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4A56" w14:textId="2A5BD158" w:rsidR="00034DD5" w:rsidRPr="004647B7" w:rsidRDefault="00034DD5" w:rsidP="00B46D0D">
      <w:pPr>
        <w:spacing w:after="0"/>
        <w:jc w:val="right"/>
        <w:rPr>
          <w:rFonts w:cs="Times New Roman"/>
          <w:szCs w:val="24"/>
          <w:lang w:val="lt-LT"/>
        </w:rPr>
      </w:pPr>
      <w:r w:rsidRPr="004647B7">
        <w:rPr>
          <w:rFonts w:cs="Times New Roman"/>
          <w:szCs w:val="24"/>
          <w:lang w:val="lt-LT"/>
        </w:rPr>
        <w:t>1 priedas. Kvietimas pateikti pasiūlymus</w:t>
      </w:r>
    </w:p>
    <w:p w14:paraId="05A0CA36" w14:textId="77777777" w:rsidR="00B46D0D" w:rsidRDefault="00B46D0D" w:rsidP="00B46D0D">
      <w:pPr>
        <w:spacing w:after="0"/>
        <w:jc w:val="center"/>
        <w:rPr>
          <w:rFonts w:eastAsia="Times New Roman" w:cs="Times New Roman"/>
          <w:b/>
          <w:bCs/>
          <w:szCs w:val="24"/>
          <w:lang w:eastAsia="lt-LT"/>
        </w:rPr>
      </w:pPr>
    </w:p>
    <w:p w14:paraId="0375CBC8" w14:textId="4BB22DDF" w:rsidR="00B46D0D" w:rsidRDefault="00CA4305" w:rsidP="00CA4305">
      <w:pPr>
        <w:tabs>
          <w:tab w:val="left" w:pos="1134"/>
        </w:tabs>
        <w:spacing w:after="0"/>
        <w:ind w:firstLine="709"/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CA4305">
        <w:rPr>
          <w:rFonts w:eastAsia="Times New Roman" w:cs="Times New Roman"/>
          <w:b/>
          <w:bCs/>
          <w:szCs w:val="24"/>
          <w:lang w:eastAsia="lt-LT"/>
        </w:rPr>
        <w:t>ELEKTROS GENERATORI</w:t>
      </w:r>
      <w:r>
        <w:rPr>
          <w:rFonts w:eastAsia="Times New Roman" w:cs="Times New Roman"/>
          <w:b/>
          <w:bCs/>
          <w:szCs w:val="24"/>
          <w:lang w:eastAsia="lt-LT"/>
        </w:rPr>
        <w:t>AI</w:t>
      </w:r>
      <w:r w:rsidRPr="00CA4305">
        <w:rPr>
          <w:rFonts w:eastAsia="Times New Roman" w:cs="Times New Roman"/>
          <w:b/>
          <w:bCs/>
          <w:szCs w:val="24"/>
          <w:lang w:eastAsia="lt-LT"/>
        </w:rPr>
        <w:t>, ĮSKAITANT PROJEKTAVIMO PASLAUGAS IR ĮRENGIMO DARBUS</w:t>
      </w:r>
    </w:p>
    <w:p w14:paraId="662D6BB6" w14:textId="77777777" w:rsidR="00CA4305" w:rsidRDefault="00CA4305" w:rsidP="00B46D0D">
      <w:pPr>
        <w:tabs>
          <w:tab w:val="left" w:pos="1134"/>
        </w:tabs>
        <w:spacing w:after="0"/>
        <w:ind w:firstLine="709"/>
        <w:rPr>
          <w:lang w:val="lt-LT"/>
        </w:rPr>
      </w:pPr>
    </w:p>
    <w:p w14:paraId="1CC6EDC7" w14:textId="4216E5AC" w:rsidR="0051787D" w:rsidRPr="00B46D0D" w:rsidRDefault="0051787D" w:rsidP="00B46D0D">
      <w:pPr>
        <w:tabs>
          <w:tab w:val="left" w:pos="1134"/>
        </w:tabs>
        <w:spacing w:after="0"/>
        <w:ind w:firstLine="709"/>
        <w:rPr>
          <w:szCs w:val="24"/>
          <w:lang w:val="lt-LT" w:eastAsia="lt-LT"/>
        </w:rPr>
      </w:pPr>
      <w:r w:rsidRPr="00B46D0D">
        <w:rPr>
          <w:szCs w:val="24"/>
          <w:lang w:val="lt-LT"/>
        </w:rPr>
        <w:t>Kvietime pateikti pasiūlymą pateikiama ši informacija:</w:t>
      </w:r>
    </w:p>
    <w:p w14:paraId="169CA5D1" w14:textId="1714D867" w:rsidR="0051787D" w:rsidRPr="00B46D0D" w:rsidRDefault="00034DD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Užsakovo pavadinimas</w:t>
      </w:r>
      <w:r w:rsidR="003803FB" w:rsidRPr="00B46D0D">
        <w:rPr>
          <w:szCs w:val="24"/>
          <w:lang w:val="lt-LT"/>
        </w:rPr>
        <w:t xml:space="preserve"> (konsoliduoto užsakymo atveju – visų Užsakovų pavadinimai)</w:t>
      </w:r>
      <w:r w:rsidR="0051787D" w:rsidRPr="00B46D0D">
        <w:rPr>
          <w:szCs w:val="24"/>
          <w:lang w:val="lt-LT"/>
        </w:rPr>
        <w:t>, pagal kurio CPO LT pateiktą užsakymą, atliekamas konkretus pirkimas;</w:t>
      </w:r>
    </w:p>
    <w:p w14:paraId="03C6316B" w14:textId="797B5961" w:rsidR="00AC6678" w:rsidRPr="00B46D0D" w:rsidRDefault="00AC6678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Pirkimo objekto techninė specifikacija;</w:t>
      </w:r>
    </w:p>
    <w:p w14:paraId="03DA8847" w14:textId="73D297F3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vanish/>
          <w:color w:val="FF0000"/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terminas</w:t>
      </w:r>
      <w:r w:rsidR="00F32453" w:rsidRPr="00B46D0D">
        <w:rPr>
          <w:szCs w:val="24"/>
          <w:lang w:val="lt-LT"/>
        </w:rPr>
        <w:t xml:space="preserve"> (</w:t>
      </w:r>
      <w:r w:rsidR="00034DD5" w:rsidRPr="00B46D0D">
        <w:rPr>
          <w:szCs w:val="24"/>
          <w:lang w:val="lt-LT"/>
        </w:rPr>
        <w:t>kuris</w:t>
      </w:r>
      <w:r w:rsidR="0051787D" w:rsidRPr="00B46D0D">
        <w:rPr>
          <w:szCs w:val="24"/>
          <w:lang w:val="lt-LT"/>
        </w:rPr>
        <w:t xml:space="preserve"> negali būti trumpesnis kaip Viešųjų pirkimų įstatyme nustatytas minimalus pasiūlymų pateikimo terminas, taikant DPS</w:t>
      </w:r>
      <w:r w:rsidR="00F32453" w:rsidRPr="00B46D0D">
        <w:rPr>
          <w:szCs w:val="24"/>
          <w:lang w:val="lt-LT"/>
        </w:rPr>
        <w:t>)</w:t>
      </w:r>
      <w:r w:rsidR="005C6441" w:rsidRPr="00B46D0D">
        <w:rPr>
          <w:szCs w:val="24"/>
          <w:lang w:val="lt-LT"/>
        </w:rPr>
        <w:t>;</w:t>
      </w:r>
      <w:r w:rsidR="0051787D" w:rsidRPr="00B46D0D">
        <w:rPr>
          <w:szCs w:val="24"/>
          <w:lang w:val="lt-LT"/>
        </w:rPr>
        <w:t xml:space="preserve"> </w:t>
      </w:r>
    </w:p>
    <w:p w14:paraId="010E5DC7" w14:textId="77777777" w:rsidR="009E2A39" w:rsidRPr="00B46D0D" w:rsidRDefault="009E2A39" w:rsidP="00B46D0D">
      <w:pPr>
        <w:tabs>
          <w:tab w:val="left" w:pos="1134"/>
        </w:tabs>
        <w:spacing w:after="0"/>
        <w:rPr>
          <w:color w:val="000000" w:themeColor="text1"/>
          <w:szCs w:val="24"/>
          <w:lang w:val="lt-LT"/>
        </w:rPr>
      </w:pPr>
    </w:p>
    <w:p w14:paraId="3E4846DE" w14:textId="4C553350" w:rsidR="00E67A06" w:rsidRPr="00B46D0D" w:rsidRDefault="00E67A06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Darbų atlikimo terminas [</w:t>
      </w:r>
      <w:r w:rsidRPr="00B46D0D">
        <w:rPr>
          <w:i/>
          <w:iCs/>
          <w:szCs w:val="24"/>
          <w:highlight w:val="lightGray"/>
          <w:lang w:val="lt-LT"/>
        </w:rPr>
        <w:t xml:space="preserve">nuo 1 iki </w:t>
      </w:r>
      <w:r w:rsidRPr="00B46D0D">
        <w:rPr>
          <w:i/>
          <w:iCs/>
          <w:szCs w:val="24"/>
          <w:highlight w:val="lightGray"/>
        </w:rPr>
        <w:t>12</w:t>
      </w:r>
      <w:r w:rsidRPr="00B46D0D">
        <w:rPr>
          <w:i/>
          <w:iCs/>
          <w:szCs w:val="24"/>
          <w:highlight w:val="lightGray"/>
          <w:lang w:val="lt-LT"/>
        </w:rPr>
        <w:t xml:space="preserve"> mėn.</w:t>
      </w:r>
      <w:r w:rsidRPr="00B46D0D">
        <w:rPr>
          <w:szCs w:val="24"/>
          <w:lang w:val="lt-LT"/>
        </w:rPr>
        <w:t>] (t</w:t>
      </w:r>
      <w:r w:rsidRPr="00B46D0D">
        <w:rPr>
          <w:i/>
          <w:iCs/>
          <w:szCs w:val="24"/>
          <w:lang w:val="lt-LT"/>
        </w:rPr>
        <w:t>erminas pradedamas skaičiuoti nuo sekančios po sutarties įsigaliojimo dienos)</w:t>
      </w:r>
      <w:r w:rsidRPr="00B46D0D">
        <w:rPr>
          <w:szCs w:val="24"/>
          <w:lang w:val="lt-LT"/>
        </w:rPr>
        <w:t>;</w:t>
      </w:r>
    </w:p>
    <w:p w14:paraId="68CA7DB5" w14:textId="616DD3B7" w:rsidR="00AF5024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K</w:t>
      </w:r>
      <w:r w:rsidR="00AF5024" w:rsidRPr="00B46D0D">
        <w:rPr>
          <w:szCs w:val="24"/>
          <w:lang w:val="lt-LT"/>
        </w:rPr>
        <w:t xml:space="preserve">iekiai (apimtys) </w:t>
      </w:r>
      <w:r w:rsidR="00E67A06" w:rsidRPr="00B46D0D">
        <w:rPr>
          <w:szCs w:val="24"/>
          <w:lang w:val="lt-LT"/>
        </w:rPr>
        <w:t>(</w:t>
      </w:r>
      <w:r w:rsidR="00E67A06" w:rsidRPr="00B46D0D">
        <w:rPr>
          <w:i/>
          <w:iCs/>
          <w:szCs w:val="24"/>
          <w:lang w:val="lt-LT"/>
        </w:rPr>
        <w:t xml:space="preserve">naudojama pasiūlymų palyginimui, eilės ir laimėtojo nustatymui. Į </w:t>
      </w:r>
      <w:r w:rsidR="00E67A06" w:rsidRPr="00B46D0D">
        <w:rPr>
          <w:szCs w:val="24"/>
          <w:lang w:val="lt-LT"/>
        </w:rPr>
        <w:t>sutartį bus įrašyta tiekėjo pasiūlyta fiksuota kaina);</w:t>
      </w:r>
    </w:p>
    <w:p w14:paraId="58CE9405" w14:textId="4D5D6ABD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D</w:t>
      </w:r>
      <w:r w:rsidR="0051787D" w:rsidRPr="00B46D0D">
        <w:rPr>
          <w:color w:val="000000" w:themeColor="text1"/>
          <w:szCs w:val="24"/>
          <w:lang w:val="lt-LT"/>
        </w:rPr>
        <w:t>arbų atlikimo</w:t>
      </w:r>
      <w:r w:rsidR="0051787D" w:rsidRPr="00B46D0D">
        <w:rPr>
          <w:color w:val="FF0000"/>
          <w:szCs w:val="24"/>
          <w:lang w:val="lt-LT"/>
        </w:rPr>
        <w:t xml:space="preserve"> </w:t>
      </w:r>
      <w:r w:rsidR="0051787D" w:rsidRPr="00B46D0D">
        <w:rPr>
          <w:color w:val="000000" w:themeColor="text1"/>
          <w:szCs w:val="24"/>
          <w:lang w:val="lt-LT"/>
        </w:rPr>
        <w:t>vieta;</w:t>
      </w:r>
    </w:p>
    <w:p w14:paraId="6973CCE4" w14:textId="4B72506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Elektros generatoriaus veikimo paskirtis [</w:t>
      </w:r>
      <w:r w:rsidRPr="00B46D0D">
        <w:rPr>
          <w:i/>
          <w:iCs/>
          <w:szCs w:val="24"/>
          <w:lang w:val="lt-LT"/>
        </w:rPr>
        <w:t>rezervinis arba nuolatinis</w:t>
      </w:r>
      <w:r w:rsidRPr="00B46D0D">
        <w:rPr>
          <w:szCs w:val="24"/>
          <w:lang w:val="lt-LT"/>
        </w:rPr>
        <w:t>];</w:t>
      </w:r>
    </w:p>
    <w:p w14:paraId="7798A0E8" w14:textId="03F6514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Nominali elektros generatoriaus galia (PRP), ne mažiau kaip ......... kW;</w:t>
      </w:r>
    </w:p>
    <w:p w14:paraId="169804B4" w14:textId="1D464EA8" w:rsidR="00D81B2F" w:rsidRDefault="00D81B2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0" w:author="Andrius Markuckas" w:date="2025-10-21T08:06:00Z" w16du:dateUtc="2025-10-21T05:06:00Z"/>
          <w:szCs w:val="24"/>
          <w:lang w:val="lt-LT"/>
        </w:rPr>
      </w:pPr>
      <w:r w:rsidRPr="00B46D0D">
        <w:rPr>
          <w:szCs w:val="24"/>
          <w:lang w:val="lt-LT"/>
        </w:rPr>
        <w:t>Ar kartu su generatoriumi turi būti sumontuotas ir automatinio rezervo įjungimo skydas, kurio parametrai parenkami pagal siūlomos prekės charakteristikas (1 prekei pridedamas 1 automatinio rezervo įjungimo skydas)?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 w:rsidR="00FA48FD" w:rsidRPr="00B46D0D">
        <w:rPr>
          <w:szCs w:val="24"/>
          <w:lang w:val="lt-LT"/>
        </w:rPr>
        <w:t>;</w:t>
      </w:r>
    </w:p>
    <w:p w14:paraId="3E0659AC" w14:textId="358C1692" w:rsidR="007F05DD" w:rsidRDefault="00EA10B8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ins w:id="1" w:author="Andrius Markuckas" w:date="2025-10-21T08:08:00Z" w16du:dateUtc="2025-10-21T05:08:00Z"/>
          <w:szCs w:val="24"/>
          <w:lang w:val="lt-LT"/>
        </w:rPr>
      </w:pPr>
      <w:proofErr w:type="spellStart"/>
      <w:ins w:id="2" w:author="Andrius Markuckas" w:date="2025-10-21T08:10:00Z" w16du:dateUtc="2025-10-21T05:10:00Z">
        <w:r>
          <w:t>Ar</w:t>
        </w:r>
      </w:ins>
      <w:proofErr w:type="spellEnd"/>
      <w:ins w:id="3" w:author="Andrius Markuckas" w:date="2025-10-21T08:11:00Z" w16du:dateUtc="2025-10-21T05:11:00Z">
        <w:r>
          <w:t xml:space="preserve"> </w:t>
        </w:r>
        <w:proofErr w:type="spellStart"/>
        <w:r>
          <w:t>reikalinga</w:t>
        </w:r>
        <w:proofErr w:type="spellEnd"/>
        <w:r>
          <w:t xml:space="preserve"> </w:t>
        </w:r>
        <w:proofErr w:type="spellStart"/>
        <w:r>
          <w:t>stebėti</w:t>
        </w:r>
      </w:ins>
      <w:proofErr w:type="spellEnd"/>
      <w:ins w:id="4" w:author="Andrius Markuckas" w:date="2025-10-21T08:07:00Z" w16du:dateUtc="2025-10-21T05:07:00Z">
        <w:r w:rsidR="007F05DD" w:rsidRPr="00746EDA">
          <w:rPr>
            <w:rFonts w:eastAsia="Arial"/>
          </w:rPr>
          <w:t xml:space="preserve"> </w:t>
        </w:r>
        <w:proofErr w:type="spellStart"/>
        <w:r w:rsidR="007F05DD" w:rsidRPr="00746EDA">
          <w:rPr>
            <w:rFonts w:eastAsia="Arial"/>
          </w:rPr>
          <w:t>Įrangos</w:t>
        </w:r>
        <w:proofErr w:type="spellEnd"/>
        <w:r w:rsidR="007F05DD" w:rsidRPr="00746EDA">
          <w:rPr>
            <w:rFonts w:eastAsia="Arial"/>
          </w:rPr>
          <w:t xml:space="preserve"> </w:t>
        </w:r>
        <w:proofErr w:type="spellStart"/>
        <w:r w:rsidR="007F05DD" w:rsidRPr="00746EDA">
          <w:rPr>
            <w:rFonts w:eastAsia="Arial"/>
          </w:rPr>
          <w:t>veiklą</w:t>
        </w:r>
        <w:proofErr w:type="spellEnd"/>
        <w:r w:rsidR="007F05DD" w:rsidRPr="00746EDA">
          <w:rPr>
            <w:rFonts w:eastAsia="Arial"/>
          </w:rPr>
          <w:t xml:space="preserve"> per </w:t>
        </w:r>
        <w:proofErr w:type="spellStart"/>
        <w:r w:rsidR="007F05DD" w:rsidRPr="00746EDA">
          <w:rPr>
            <w:rFonts w:eastAsia="Arial"/>
          </w:rPr>
          <w:t>nuotolį</w:t>
        </w:r>
        <w:proofErr w:type="spellEnd"/>
        <w:r w:rsidR="007F05DD" w:rsidRPr="00746EDA">
          <w:rPr>
            <w:rFonts w:eastAsia="Arial"/>
          </w:rPr>
          <w:t xml:space="preserve"> </w:t>
        </w:r>
        <w:proofErr w:type="spellStart"/>
        <w:r w:rsidR="007F05DD" w:rsidRPr="00746EDA">
          <w:rPr>
            <w:rFonts w:eastAsia="Arial"/>
          </w:rPr>
          <w:t>Užsakovo</w:t>
        </w:r>
        <w:proofErr w:type="spellEnd"/>
        <w:r w:rsidR="007F05DD" w:rsidRPr="00746EDA">
          <w:rPr>
            <w:rFonts w:eastAsia="Arial"/>
          </w:rPr>
          <w:t xml:space="preserve"> </w:t>
        </w:r>
        <w:proofErr w:type="spellStart"/>
        <w:r w:rsidR="007F05DD" w:rsidRPr="00746EDA">
          <w:rPr>
            <w:rFonts w:eastAsia="Arial"/>
          </w:rPr>
          <w:t>kompiuteriniuose</w:t>
        </w:r>
        <w:proofErr w:type="spellEnd"/>
        <w:r w:rsidR="007F05DD" w:rsidRPr="00746EDA">
          <w:rPr>
            <w:rFonts w:eastAsia="Arial"/>
          </w:rPr>
          <w:t xml:space="preserve"> </w:t>
        </w:r>
        <w:proofErr w:type="spellStart"/>
        <w:r w:rsidR="007F05DD" w:rsidRPr="00746EDA">
          <w:rPr>
            <w:rFonts w:eastAsia="Arial"/>
          </w:rPr>
          <w:t>įrenginiuose</w:t>
        </w:r>
      </w:ins>
      <w:proofErr w:type="spellEnd"/>
      <w:ins w:id="5" w:author="Andrius Markuckas" w:date="2025-10-21T08:11:00Z" w16du:dateUtc="2025-10-21T05:11:00Z">
        <w:r w:rsidRPr="00B46D0D">
          <w:rPr>
            <w:szCs w:val="24"/>
            <w:lang w:val="lt-LT"/>
          </w:rPr>
          <w:t>?</w:t>
        </w:r>
      </w:ins>
      <w:ins w:id="6" w:author="Andrius Markuckas" w:date="2025-10-21T08:08:00Z" w16du:dateUtc="2025-10-21T05:08:00Z">
        <w:r w:rsidR="007F05DD">
          <w:rPr>
            <w:rFonts w:eastAsia="Arial"/>
          </w:rPr>
          <w:t xml:space="preserve"> </w:t>
        </w:r>
        <w:r w:rsidR="007F05DD" w:rsidRPr="00B46D0D">
          <w:rPr>
            <w:szCs w:val="24"/>
            <w:lang w:val="lt-LT"/>
          </w:rPr>
          <w:t>[</w:t>
        </w:r>
        <w:r w:rsidR="007F05DD" w:rsidRPr="00B46D0D">
          <w:rPr>
            <w:i/>
            <w:iCs/>
            <w:szCs w:val="24"/>
            <w:lang w:val="lt-LT"/>
          </w:rPr>
          <w:t>taip/ne</w:t>
        </w:r>
        <w:r w:rsidR="007F05DD" w:rsidRPr="00B46D0D">
          <w:rPr>
            <w:szCs w:val="24"/>
            <w:lang w:val="lt-LT"/>
          </w:rPr>
          <w:t>];</w:t>
        </w:r>
      </w:ins>
    </w:p>
    <w:p w14:paraId="7C27D0DB" w14:textId="6A658D76" w:rsidR="007F05DD" w:rsidRPr="0043437C" w:rsidRDefault="00EA10B8" w:rsidP="007F05DD">
      <w:pPr>
        <w:pStyle w:val="Sraopastraipa"/>
        <w:numPr>
          <w:ilvl w:val="0"/>
          <w:numId w:val="27"/>
        </w:numPr>
        <w:rPr>
          <w:ins w:id="7" w:author="Andrius Markuckas" w:date="2025-10-21T08:08:00Z" w16du:dateUtc="2025-10-21T05:08:00Z"/>
        </w:rPr>
      </w:pPr>
      <w:proofErr w:type="spellStart"/>
      <w:ins w:id="8" w:author="Andrius Markuckas" w:date="2025-10-21T08:11:00Z" w16du:dateUtc="2025-10-21T05:11:00Z">
        <w:r>
          <w:rPr>
            <w:rFonts w:eastAsia="Arial"/>
          </w:rPr>
          <w:t>Ar</w:t>
        </w:r>
        <w:proofErr w:type="spellEnd"/>
        <w:r>
          <w:rPr>
            <w:rFonts w:eastAsia="Arial"/>
          </w:rPr>
          <w:t xml:space="preserve"> </w:t>
        </w:r>
      </w:ins>
      <w:proofErr w:type="spellStart"/>
      <w:ins w:id="9" w:author="Andrius Markuckas" w:date="2025-10-21T08:12:00Z" w16du:dateUtc="2025-10-21T05:12:00Z">
        <w:r>
          <w:rPr>
            <w:rFonts w:eastAsia="Arial"/>
          </w:rPr>
          <w:t>reikalinga</w:t>
        </w:r>
      </w:ins>
      <w:proofErr w:type="spellEnd"/>
      <w:ins w:id="10" w:author="Andrius Markuckas" w:date="2025-10-21T08:08:00Z" w16du:dateUtc="2025-10-21T05:08:00Z">
        <w:r w:rsidR="007F05DD" w:rsidRPr="007F05DD">
          <w:rPr>
            <w:rFonts w:eastAsia="Arial"/>
          </w:rPr>
          <w:t xml:space="preserve"> </w:t>
        </w:r>
        <w:proofErr w:type="spellStart"/>
        <w:r w:rsidR="007F05DD" w:rsidRPr="007F05DD">
          <w:rPr>
            <w:rFonts w:eastAsia="Arial"/>
          </w:rPr>
          <w:t>paleisti</w:t>
        </w:r>
        <w:proofErr w:type="spellEnd"/>
        <w:r w:rsidR="007F05DD" w:rsidRPr="007F05DD">
          <w:rPr>
            <w:rFonts w:eastAsia="Arial"/>
          </w:rPr>
          <w:t xml:space="preserve"> </w:t>
        </w:r>
        <w:proofErr w:type="spellStart"/>
        <w:r w:rsidR="007F05DD" w:rsidRPr="007F05DD">
          <w:rPr>
            <w:rFonts w:eastAsia="Arial"/>
          </w:rPr>
          <w:t>Įrangą</w:t>
        </w:r>
        <w:proofErr w:type="spellEnd"/>
        <w:r w:rsidR="007F05DD" w:rsidRPr="007F05DD">
          <w:rPr>
            <w:rFonts w:eastAsia="Arial"/>
          </w:rPr>
          <w:t xml:space="preserve"> per </w:t>
        </w:r>
        <w:proofErr w:type="spellStart"/>
        <w:r w:rsidR="007F05DD" w:rsidRPr="007F05DD">
          <w:rPr>
            <w:rFonts w:eastAsia="Arial"/>
          </w:rPr>
          <w:t>nuotolį</w:t>
        </w:r>
      </w:ins>
      <w:proofErr w:type="spellEnd"/>
      <w:ins w:id="11" w:author="Andrius Markuckas" w:date="2025-10-21T08:12:00Z" w16du:dateUtc="2025-10-21T05:12:00Z">
        <w:r w:rsidRPr="00B46D0D">
          <w:rPr>
            <w:szCs w:val="24"/>
            <w:lang w:val="lt-LT"/>
          </w:rPr>
          <w:t>?</w:t>
        </w:r>
      </w:ins>
      <w:ins w:id="12" w:author="Andrius Markuckas" w:date="2025-10-21T08:08:00Z" w16du:dateUtc="2025-10-21T05:08:00Z">
        <w:r w:rsidR="007F05DD">
          <w:rPr>
            <w:rFonts w:eastAsia="Arial"/>
          </w:rPr>
          <w:t xml:space="preserve"> </w:t>
        </w:r>
        <w:r w:rsidR="007F05DD" w:rsidRPr="00B46D0D">
          <w:rPr>
            <w:szCs w:val="24"/>
            <w:lang w:val="lt-LT"/>
          </w:rPr>
          <w:t>[</w:t>
        </w:r>
        <w:r w:rsidR="007F05DD" w:rsidRPr="00B46D0D">
          <w:rPr>
            <w:i/>
            <w:iCs/>
            <w:szCs w:val="24"/>
            <w:lang w:val="lt-LT"/>
          </w:rPr>
          <w:t>taip/ne</w:t>
        </w:r>
        <w:r w:rsidR="007F05DD" w:rsidRPr="00B46D0D">
          <w:rPr>
            <w:szCs w:val="24"/>
            <w:lang w:val="lt-LT"/>
          </w:rPr>
          <w:t>]</w:t>
        </w:r>
        <w:r w:rsidR="007F05DD" w:rsidRPr="007F05DD">
          <w:rPr>
            <w:rFonts w:eastAsia="Arial"/>
          </w:rPr>
          <w:t>;</w:t>
        </w:r>
      </w:ins>
    </w:p>
    <w:p w14:paraId="645C0BBA" w14:textId="77777777" w:rsidR="007F05DD" w:rsidRPr="00B46D0D" w:rsidRDefault="007F05DD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</w:p>
    <w:p w14:paraId="79541E2B" w14:textId="77777777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Sutartis su ESO ir atskaitomybės ribų aktas;</w:t>
      </w:r>
    </w:p>
    <w:p w14:paraId="28B496FA" w14:textId="332A49D4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Nekilnojamojo turto kadastro ir registro išrašas (ne senesnis nei 6 mėn.)</w:t>
      </w:r>
      <w:r w:rsidR="00FA48FD" w:rsidRPr="00B46D0D">
        <w:rPr>
          <w:rFonts w:cs="Times New Roman"/>
          <w:szCs w:val="24"/>
          <w:lang w:val="lt-LT"/>
        </w:rPr>
        <w:t>,</w:t>
      </w:r>
      <w:r w:rsidRPr="00B46D0D">
        <w:rPr>
          <w:rFonts w:cs="Times New Roman"/>
          <w:szCs w:val="24"/>
          <w:lang w:val="lt-LT"/>
        </w:rPr>
        <w:t xml:space="preserve"> pastato inventorinė byla.</w:t>
      </w:r>
    </w:p>
    <w:p w14:paraId="4E460891" w14:textId="4FD2A11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schema su nurodytais kiekvienos tinkl</w:t>
      </w:r>
      <w:r w:rsidR="00FA48FD" w:rsidRPr="00B46D0D">
        <w:rPr>
          <w:rFonts w:cs="Times New Roman"/>
          <w:szCs w:val="24"/>
          <w:lang w:val="lt-LT"/>
        </w:rPr>
        <w:t>o</w:t>
      </w:r>
      <w:r w:rsidRPr="00B46D0D">
        <w:rPr>
          <w:rFonts w:cs="Times New Roman"/>
          <w:szCs w:val="24"/>
          <w:lang w:val="lt-LT"/>
        </w:rPr>
        <w:t xml:space="preserve"> atšakos leistinais galingumais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7062CBEB" w14:textId="74B9FED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vieta statinyje, esamas įžeminimas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0A9D5494" w14:textId="11B49CC2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Ar elektros paskirstymo skydas (-ai) yra įžeminti</w:t>
      </w:r>
      <w:r w:rsidR="00FA48FD" w:rsidRPr="00B46D0D">
        <w:rPr>
          <w:rFonts w:cs="Times New Roman"/>
          <w:szCs w:val="24"/>
          <w:lang w:val="lt-LT"/>
        </w:rPr>
        <w:t xml:space="preserve"> </w:t>
      </w:r>
      <w:r w:rsidR="00FA48FD" w:rsidRPr="00B46D0D">
        <w:rPr>
          <w:szCs w:val="24"/>
          <w:lang w:val="lt-LT"/>
        </w:rPr>
        <w:t>[</w:t>
      </w:r>
      <w:r w:rsidR="00FA48FD" w:rsidRPr="00B46D0D">
        <w:rPr>
          <w:i/>
          <w:iCs/>
          <w:szCs w:val="24"/>
          <w:lang w:val="lt-LT"/>
        </w:rPr>
        <w:t>taip/ne</w:t>
      </w:r>
      <w:r w:rsidR="00FA48FD" w:rsidRPr="00B46D0D">
        <w:rPr>
          <w:szCs w:val="24"/>
          <w:lang w:val="lt-LT"/>
        </w:rPr>
        <w:t>]</w:t>
      </w:r>
      <w:r w:rsidRPr="00B46D0D">
        <w:rPr>
          <w:rFonts w:cs="Times New Roman"/>
          <w:szCs w:val="24"/>
          <w:lang w:val="lt-LT"/>
        </w:rPr>
        <w:t>;</w:t>
      </w:r>
    </w:p>
    <w:p w14:paraId="70EBC3C6" w14:textId="3276534C" w:rsidR="00445CC2" w:rsidRPr="00B46D0D" w:rsidRDefault="00860F2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1B6E2D50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elektros energijai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78E5F2AD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vandeniui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1EE613F8" w14:textId="79F8A033" w:rsidR="00445CC2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nuotekoms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 w:rsidR="00670719">
        <w:rPr>
          <w:szCs w:val="24"/>
          <w:lang w:val="lt-LT"/>
        </w:rPr>
        <w:t>;</w:t>
      </w:r>
    </w:p>
    <w:p w14:paraId="00B269D8" w14:textId="175BCE7C" w:rsidR="00670719" w:rsidRDefault="0067071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670719">
        <w:rPr>
          <w:szCs w:val="24"/>
          <w:lang w:val="lt-LT"/>
        </w:rPr>
        <w:t>Ar reikalingas popierinis projekto ir išpildomosios dokumentacijos 1 egzempliorius?</w:t>
      </w:r>
      <w:r>
        <w:rPr>
          <w:szCs w:val="24"/>
          <w:lang w:val="lt-LT"/>
        </w:rPr>
        <w:t xml:space="preserve"> </w:t>
      </w:r>
      <w:r w:rsidRPr="00B46D0D">
        <w:rPr>
          <w:szCs w:val="24"/>
          <w:lang w:val="lt-LT"/>
        </w:rPr>
        <w:t>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>
        <w:rPr>
          <w:szCs w:val="24"/>
          <w:lang w:val="lt-LT"/>
        </w:rPr>
        <w:t>;</w:t>
      </w:r>
    </w:p>
    <w:p w14:paraId="34D30901" w14:textId="7DA5A719" w:rsidR="00670719" w:rsidRPr="00B46D0D" w:rsidRDefault="0067071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670719">
        <w:rPr>
          <w:szCs w:val="24"/>
          <w:lang w:val="lt-LT"/>
        </w:rPr>
        <w:t>Ar statybą leidžiantį dokumentą, užsakovui įgaliojus, privalo gauti tiekėjas (užsakovo vardu, pastarajam atlikus visus veiksmus, kuriuos gali atlikti tik užsakovas)?</w:t>
      </w:r>
      <w:r>
        <w:rPr>
          <w:szCs w:val="24"/>
          <w:lang w:val="lt-LT"/>
        </w:rPr>
        <w:t xml:space="preserve"> </w:t>
      </w:r>
      <w:r w:rsidRPr="00B46D0D">
        <w:rPr>
          <w:szCs w:val="24"/>
          <w:lang w:val="lt-LT"/>
        </w:rPr>
        <w:t>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>
        <w:rPr>
          <w:szCs w:val="24"/>
          <w:lang w:val="lt-LT"/>
        </w:rPr>
        <w:t>;</w:t>
      </w:r>
    </w:p>
    <w:p w14:paraId="081178C9" w14:textId="77777777" w:rsidR="0051787D" w:rsidRPr="00B46D0D" w:rsidRDefault="0051787D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konkretaus pirkimo maksimali kaina Eur su mokesčiais;</w:t>
      </w:r>
    </w:p>
    <w:p w14:paraId="277DE526" w14:textId="6879575F" w:rsidR="00160A7F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U</w:t>
      </w:r>
      <w:r w:rsidR="0051787D" w:rsidRPr="00B46D0D">
        <w:rPr>
          <w:color w:val="000000" w:themeColor="text1"/>
          <w:szCs w:val="24"/>
          <w:lang w:val="lt-LT"/>
        </w:rPr>
        <w:t xml:space="preserve">žsakovo nurodytas </w:t>
      </w:r>
      <w:r w:rsidRPr="00B46D0D">
        <w:rPr>
          <w:color w:val="000000" w:themeColor="text1"/>
          <w:szCs w:val="24"/>
          <w:lang w:val="lt-LT"/>
        </w:rPr>
        <w:t>kontaktinis asmuo (vardas, pavardė, pareigos, tel. Nr., el. paštas);</w:t>
      </w:r>
    </w:p>
    <w:p w14:paraId="4B10B948" w14:textId="0C90A30F" w:rsidR="0051787D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 xml:space="preserve">Užsakovo nurodytas </w:t>
      </w:r>
      <w:r w:rsidR="0051787D" w:rsidRPr="00B46D0D">
        <w:rPr>
          <w:color w:val="000000" w:themeColor="text1"/>
          <w:szCs w:val="24"/>
          <w:lang w:val="lt-LT"/>
        </w:rPr>
        <w:t>už Pirkimo sutarties vykdymo priežiūrą atsakingas asmuo (v</w:t>
      </w:r>
      <w:r w:rsidR="002341E6" w:rsidRPr="00B46D0D">
        <w:rPr>
          <w:color w:val="000000" w:themeColor="text1"/>
          <w:szCs w:val="24"/>
          <w:lang w:val="lt-LT"/>
        </w:rPr>
        <w:t>ardas, pavardė, pareigos, tel. N</w:t>
      </w:r>
      <w:r w:rsidR="0051787D" w:rsidRPr="00B46D0D">
        <w:rPr>
          <w:color w:val="000000" w:themeColor="text1"/>
          <w:szCs w:val="24"/>
          <w:lang w:val="lt-LT"/>
        </w:rPr>
        <w:t>r., el. paštas);</w:t>
      </w:r>
    </w:p>
    <w:p w14:paraId="2811C6C8" w14:textId="77777777" w:rsidR="00FB03BF" w:rsidRPr="00346CEE" w:rsidRDefault="0009787C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asiūlymų vertinimo kriterijai ir tvarka</w:t>
      </w:r>
      <w:r w:rsidR="00E67A06" w:rsidRPr="00B46D0D">
        <w:rPr>
          <w:szCs w:val="24"/>
          <w:lang w:val="lt-LT"/>
        </w:rPr>
        <w:t xml:space="preserve">: kaina arba kainos ir kokybės santykis (Užsakovo pasirinkimu). </w:t>
      </w:r>
      <w:r w:rsidR="00FB03BF" w:rsidRPr="00346CEE">
        <w:rPr>
          <w:szCs w:val="24"/>
          <w:lang w:val="lt-LT"/>
        </w:rPr>
        <w:t>DPS galiojimo metu planuojama tikslinti vertinimo kriterijus;</w:t>
      </w:r>
    </w:p>
    <w:p w14:paraId="4D03BF60" w14:textId="77777777" w:rsidR="00FB03BF" w:rsidRPr="008217A6" w:rsidRDefault="00FB03BF" w:rsidP="00FB03BF">
      <w:pPr>
        <w:spacing w:after="0" w:line="259" w:lineRule="auto"/>
        <w:ind w:firstLine="709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23D192C1" w14:textId="77777777" w:rsidR="00FB03BF" w:rsidRPr="000D4313" w:rsidRDefault="00FB03BF" w:rsidP="00FB03BF">
      <w:pPr>
        <w:spacing w:after="0" w:line="259" w:lineRule="auto"/>
        <w:ind w:firstLine="709"/>
        <w:rPr>
          <w:szCs w:val="24"/>
        </w:rPr>
      </w:pPr>
    </w:p>
    <w:p w14:paraId="39F7B787" w14:textId="77777777" w:rsidR="00FB03BF" w:rsidRPr="000D4313" w:rsidRDefault="00FB03BF" w:rsidP="00FB03BF">
      <w:pPr>
        <w:ind w:firstLine="709"/>
        <w:rPr>
          <w:szCs w:val="24"/>
        </w:rPr>
      </w:pPr>
      <w:r w:rsidRPr="000D4313">
        <w:rPr>
          <w:szCs w:val="24"/>
          <w:lang w:val="lt-LT"/>
        </w:rPr>
        <w:lastRenderedPageBreak/>
        <w:t xml:space="preserve">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6F487F78" w14:textId="77777777" w:rsidR="00FB03BF" w:rsidRPr="008217A6" w:rsidRDefault="00FB03BF" w:rsidP="00FB03BF">
      <w:pPr>
        <w:spacing w:after="10"/>
        <w:ind w:firstLine="709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4B4F1F18" w14:textId="77777777" w:rsidR="00FB03BF" w:rsidRPr="000D4313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3568C957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Eur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1000DE7B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darbų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0C63E04A" w14:textId="77777777" w:rsidR="00FB03BF" w:rsidRDefault="00FB03BF" w:rsidP="00FB03BF">
      <w:pPr>
        <w:spacing w:after="10"/>
        <w:ind w:firstLine="709"/>
        <w:rPr>
          <w:szCs w:val="24"/>
        </w:rPr>
      </w:pPr>
      <w:r w:rsidRPr="007B3F7A">
        <w:rPr>
          <w:szCs w:val="24"/>
        </w:rPr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6EA034EC" w14:textId="77777777" w:rsidR="00FB03BF" w:rsidRDefault="00FB03BF" w:rsidP="00FB03BF">
      <w:pPr>
        <w:spacing w:after="227"/>
        <w:ind w:firstLine="709"/>
        <w:rPr>
          <w:szCs w:val="24"/>
        </w:rPr>
      </w:pPr>
    </w:p>
    <w:p w14:paraId="131B2ADD" w14:textId="77777777" w:rsidR="00FB03BF" w:rsidRPr="003B4C4C" w:rsidRDefault="00FB03BF" w:rsidP="00FB03BF">
      <w:pPr>
        <w:spacing w:after="227"/>
        <w:ind w:firstLine="709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14480DC5" w14:textId="77777777" w:rsidR="00FB03BF" w:rsidRPr="000D4313" w:rsidRDefault="00FB03BF" w:rsidP="00FB03BF">
      <w:pPr>
        <w:spacing w:after="10"/>
        <w:ind w:right="100" w:firstLine="709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2B44FBDC" w14:textId="77777777" w:rsidR="00FB03BF" w:rsidRPr="000D4313" w:rsidRDefault="00FB03BF" w:rsidP="00FB03BF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FB03BF" w:rsidRPr="000D4313" w14:paraId="642E8C17" w14:textId="77777777" w:rsidTr="00BC6C6F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7EF0BB" w14:textId="77777777" w:rsidR="00FB03BF" w:rsidRPr="000D4313" w:rsidRDefault="00FB03BF" w:rsidP="00BC6C6F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E5E62F" w14:textId="77777777" w:rsidR="00FB03BF" w:rsidRPr="000D4313" w:rsidRDefault="00FB03BF" w:rsidP="00BC6C6F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BC9861" w14:textId="77777777" w:rsidR="00FB03BF" w:rsidRPr="000D4313" w:rsidRDefault="00FB03BF" w:rsidP="00BC6C6F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FB03BF" w:rsidRPr="000D4313" w14:paraId="70B758CF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39CD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Kaina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5971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3A70" w14:textId="77777777" w:rsidR="00FB03BF" w:rsidRPr="009171A9" w:rsidRDefault="00FB03BF" w:rsidP="00BC6C6F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(1-(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>
              <w:rPr>
                <w:szCs w:val="24"/>
                <w:lang w:val="lt-LT"/>
              </w:rPr>
              <w:t xml:space="preserve"> / 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b</w:t>
            </w:r>
            <w:proofErr w:type="spellEnd"/>
            <w:r>
              <w:rPr>
                <w:szCs w:val="24"/>
                <w:lang w:val="lt-LT"/>
              </w:rPr>
              <w:t xml:space="preserve">)) x </w:t>
            </w:r>
            <w:proofErr w:type="spellStart"/>
            <w:r>
              <w:rPr>
                <w:szCs w:val="24"/>
                <w:lang w:val="lt-LT"/>
              </w:rPr>
              <w:t>X</w:t>
            </w:r>
            <w:proofErr w:type="spellEnd"/>
            <w:r w:rsidRPr="009171A9">
              <w:rPr>
                <w:szCs w:val="24"/>
              </w:rPr>
              <w:t xml:space="preserve">, </w:t>
            </w:r>
            <w:proofErr w:type="spellStart"/>
            <w:r w:rsidRPr="009171A9">
              <w:rPr>
                <w:szCs w:val="24"/>
              </w:rPr>
              <w:t>kur</w:t>
            </w:r>
            <w:proofErr w:type="spellEnd"/>
          </w:p>
          <w:p w14:paraId="499DB43A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</w:p>
          <w:p w14:paraId="4217F13B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>
              <w:rPr>
                <w:szCs w:val="24"/>
              </w:rPr>
              <w:t>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pasiūlymo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bendra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vertė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PVM;</w:t>
            </w:r>
          </w:p>
          <w:p w14:paraId="2B8E4E4F" w14:textId="77777777" w:rsidR="00FB03BF" w:rsidRDefault="00FB03BF" w:rsidP="00BC6C6F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>
              <w:rPr>
                <w:szCs w:val="24"/>
              </w:rPr>
              <w:t>Užsakovo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nurodytas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pirkimo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biudžetas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PVM;</w:t>
            </w:r>
          </w:p>
          <w:p w14:paraId="0D5EF96E" w14:textId="77777777" w:rsidR="00FB03BF" w:rsidRDefault="00FB03BF" w:rsidP="00BC6C6F">
            <w:pPr>
              <w:spacing w:after="0" w:line="259" w:lineRule="auto"/>
              <w:jc w:val="left"/>
              <w:rPr>
                <w:bCs/>
                <w:iCs/>
                <w:szCs w:val="24"/>
                <w:lang w:val="lt-LT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>
              <w:rPr>
                <w:bCs/>
                <w:iCs/>
                <w:szCs w:val="24"/>
                <w:lang w:val="lt-LT"/>
              </w:rPr>
              <w:t>80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  <w:p w14:paraId="0F93A471" w14:textId="77777777" w:rsidR="00FB03BF" w:rsidRDefault="00FB03BF" w:rsidP="00BC6C6F">
            <w:pPr>
              <w:spacing w:after="0" w:line="259" w:lineRule="auto"/>
              <w:ind w:left="532"/>
              <w:jc w:val="left"/>
              <w:rPr>
                <w:bCs/>
                <w:iCs/>
                <w:szCs w:val="24"/>
                <w:lang w:val="lt-LT"/>
              </w:rPr>
            </w:pPr>
          </w:p>
          <w:p w14:paraId="2E182E5C" w14:textId="77777777" w:rsidR="00FB03BF" w:rsidRPr="000D4313" w:rsidRDefault="00FB03BF" w:rsidP="00BC6C6F">
            <w:pPr>
              <w:spacing w:after="0" w:line="259" w:lineRule="auto"/>
              <w:ind w:left="57"/>
              <w:rPr>
                <w:szCs w:val="24"/>
              </w:rPr>
            </w:pPr>
          </w:p>
        </w:tc>
      </w:tr>
      <w:tr w:rsidR="00FB03BF" w:rsidRPr="000D4313" w14:paraId="35822351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F1CA" w14:textId="77777777" w:rsidR="00FB03BF" w:rsidRPr="000D4313" w:rsidRDefault="00FB03BF" w:rsidP="00BC6C6F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įrangai</w:t>
            </w:r>
            <w:proofErr w:type="spellEnd"/>
          </w:p>
          <w:p w14:paraId="05069E24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70B1" w14:textId="77777777" w:rsidR="00FB03BF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172F" w14:textId="77777777" w:rsidR="00FB03BF" w:rsidRPr="00FD1E69" w:rsidRDefault="00FB03BF" w:rsidP="00BC6C6F">
            <w:pPr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58CB3A98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įrangai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3000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motovalandų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papildomų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 xml:space="preserve"> 1500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motovaland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val="lt-LT" w:eastAsia="lt-LT"/>
              </w:rPr>
              <w:t>ų</w:t>
            </w:r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</w:p>
          <w:p w14:paraId="0793AED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47A81F5D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17C80CC7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09EE789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lastRenderedPageBreak/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keturiais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1B256A48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056B1B36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aštuoniais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>
              <w:rPr>
                <w:rFonts w:eastAsia="Times New Roman"/>
                <w:szCs w:val="24"/>
                <w:lang w:eastAsia="lt-LT"/>
              </w:rPr>
              <w:t>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78FF8BEE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EA814D4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3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12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dvylika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11341476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1601A7B2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9000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16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šešiolika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588B0D50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698A91FF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7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10500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dvidešimt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040FDEF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6FE9A92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  <w:p w14:paraId="720C48C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5C51499E" w14:textId="77777777" w:rsidR="00FB03BF" w:rsidRPr="00BC6C6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Visais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atvejais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terminas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taikomas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laikotarpiui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motovalandoms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baigiasi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tada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kuri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sąlyga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įsigalioja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anksčiau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</w:tc>
      </w:tr>
    </w:tbl>
    <w:p w14:paraId="5C91AA00" w14:textId="77777777" w:rsidR="00FB03BF" w:rsidRPr="00227890" w:rsidRDefault="00FB03BF" w:rsidP="00FB03BF">
      <w:pPr>
        <w:pStyle w:val="Sraopastraipa"/>
        <w:spacing w:after="0"/>
        <w:rPr>
          <w:color w:val="00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FB03BF" w:rsidRPr="000D4313" w14:paraId="7A0FF525" w14:textId="77777777" w:rsidTr="00BC6C6F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9F3E" w14:textId="77777777" w:rsidR="00FB03BF" w:rsidRPr="000D4313" w:rsidRDefault="00FB03BF" w:rsidP="00BC6C6F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53D6591" w14:textId="513C94A9" w:rsidR="0051787D" w:rsidRPr="00B46D0D" w:rsidRDefault="00C06F24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b/>
          <w:bCs/>
          <w:szCs w:val="24"/>
          <w:lang w:val="lt-LT"/>
        </w:rPr>
      </w:pPr>
      <w:r w:rsidRPr="00B46D0D">
        <w:rPr>
          <w:szCs w:val="24"/>
          <w:lang w:val="lt-LT"/>
        </w:rPr>
        <w:t>Informacija apie pasiūlymo kainos pateikimą: p</w:t>
      </w:r>
      <w:r w:rsidRPr="00B46D0D">
        <w:rPr>
          <w:noProof/>
          <w:szCs w:val="24"/>
        </w:rPr>
        <w:t>ateikdamas pasiūlymą tiekėjas turi nurodyti kainą su 2 skaičiais po kablelio;</w:t>
      </w:r>
    </w:p>
    <w:p w14:paraId="2EBC964B" w14:textId="7CCFE7E1" w:rsidR="00EA6C25" w:rsidRPr="00B46D0D" w:rsidRDefault="00EA6C2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PVM tarifas [</w:t>
      </w:r>
      <w:r w:rsidRPr="00B46D0D">
        <w:rPr>
          <w:i/>
          <w:iCs/>
          <w:szCs w:val="24"/>
          <w:highlight w:val="lightGray"/>
          <w:lang w:val="lt-LT"/>
        </w:rPr>
        <w:t>21%</w:t>
      </w:r>
      <w:r w:rsidRPr="00B46D0D">
        <w:rPr>
          <w:szCs w:val="24"/>
          <w:lang w:val="lt-LT"/>
        </w:rPr>
        <w:t xml:space="preserve">]; </w:t>
      </w:r>
    </w:p>
    <w:p w14:paraId="02C15DE6" w14:textId="4AF58719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lastRenderedPageBreak/>
        <w:t>I</w:t>
      </w:r>
      <w:r w:rsidR="0051787D" w:rsidRPr="00B46D0D">
        <w:rPr>
          <w:szCs w:val="24"/>
          <w:lang w:val="lt-LT"/>
        </w:rPr>
        <w:t>nformacija apie Pirkimo sutarties įvykdymo užtikrinim</w:t>
      </w:r>
      <w:r w:rsidR="00652BD1" w:rsidRPr="00B46D0D">
        <w:rPr>
          <w:szCs w:val="24"/>
          <w:lang w:val="lt-LT"/>
        </w:rPr>
        <w:t xml:space="preserve">ą. </w:t>
      </w:r>
      <w:r w:rsidR="0051787D" w:rsidRPr="00B46D0D">
        <w:rPr>
          <w:szCs w:val="24"/>
          <w:lang w:val="lt-LT"/>
        </w:rPr>
        <w:t>Ar reikalaujama Pirkimo sutarties įvykdymo užtikrinimo priemonė (banko garantija / draudimo bendrovės laidavimo raštas), kai planuojama Pirkimo sutarties vertė didesnė n</w:t>
      </w:r>
      <w:r w:rsidR="00EA6C25" w:rsidRPr="00B46D0D">
        <w:rPr>
          <w:szCs w:val="24"/>
          <w:lang w:val="lt-LT"/>
        </w:rPr>
        <w:t xml:space="preserve">ei </w:t>
      </w:r>
      <w:r w:rsidR="00C06F24" w:rsidRPr="00B46D0D">
        <w:rPr>
          <w:szCs w:val="24"/>
          <w:lang w:val="lt-LT"/>
        </w:rPr>
        <w:t>10 000</w:t>
      </w:r>
      <w:r w:rsidR="00EA6C25" w:rsidRPr="00B46D0D">
        <w:rPr>
          <w:szCs w:val="24"/>
          <w:lang w:val="lt-LT"/>
        </w:rPr>
        <w:t xml:space="preserve"> (</w:t>
      </w:r>
      <w:r w:rsidR="00C06F24" w:rsidRPr="00B46D0D">
        <w:rPr>
          <w:szCs w:val="24"/>
          <w:lang w:val="lt-LT"/>
        </w:rPr>
        <w:t>dešimt</w:t>
      </w:r>
      <w:r w:rsidR="00EA6C25" w:rsidRPr="00B46D0D">
        <w:rPr>
          <w:szCs w:val="24"/>
          <w:lang w:val="lt-LT"/>
        </w:rPr>
        <w:t xml:space="preserve"> tūkstanči</w:t>
      </w:r>
      <w:r w:rsidR="00C06F24" w:rsidRPr="00B46D0D">
        <w:rPr>
          <w:szCs w:val="24"/>
          <w:lang w:val="lt-LT"/>
        </w:rPr>
        <w:t>ų</w:t>
      </w:r>
      <w:r w:rsidR="00EA6C25" w:rsidRPr="00B46D0D">
        <w:rPr>
          <w:szCs w:val="24"/>
          <w:lang w:val="lt-LT"/>
        </w:rPr>
        <w:t>) eurų;</w:t>
      </w:r>
      <w:r w:rsidR="0051787D" w:rsidRPr="00B46D0D">
        <w:rPr>
          <w:szCs w:val="24"/>
          <w:lang w:val="lt-LT"/>
        </w:rPr>
        <w:t xml:space="preserve"> </w:t>
      </w:r>
    </w:p>
    <w:p w14:paraId="4F3BF3CE" w14:textId="3DF1B526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I</w:t>
      </w:r>
      <w:r w:rsidR="00420C66" w:rsidRPr="00B46D0D">
        <w:rPr>
          <w:rFonts w:cs="Times New Roman"/>
          <w:szCs w:val="24"/>
          <w:lang w:val="lt-LT"/>
        </w:rPr>
        <w:t xml:space="preserve">nformacija, ar priimami alternatyvūs pasiūlymai. </w:t>
      </w:r>
      <w:r w:rsidR="00C06F24" w:rsidRPr="00B46D0D">
        <w:rPr>
          <w:rFonts w:cs="Times New Roman"/>
          <w:szCs w:val="24"/>
          <w:lang w:val="lt-LT"/>
        </w:rPr>
        <w:t>Alternatyvūs pasiūlymai nepriimami</w:t>
      </w:r>
      <w:r w:rsidR="00C15BA7" w:rsidRPr="00B46D0D">
        <w:rPr>
          <w:rFonts w:cs="Times New Roman"/>
          <w:i/>
          <w:szCs w:val="24"/>
          <w:lang w:val="lt-LT"/>
        </w:rPr>
        <w:t>;</w:t>
      </w:r>
      <w:r w:rsidR="00420C66" w:rsidRPr="00B46D0D">
        <w:rPr>
          <w:rFonts w:cs="Times New Roman"/>
          <w:i/>
          <w:szCs w:val="24"/>
          <w:lang w:val="lt-LT"/>
        </w:rPr>
        <w:t xml:space="preserve"> </w:t>
      </w:r>
    </w:p>
    <w:p w14:paraId="3E35E87D" w14:textId="53451818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I</w:t>
      </w:r>
      <w:r w:rsidR="0051787D" w:rsidRPr="00B46D0D">
        <w:rPr>
          <w:szCs w:val="24"/>
          <w:lang w:val="lt-LT"/>
        </w:rPr>
        <w:t>nterneto adresas, kuriuo CVP IS ar kitur yra paskelbti pirkimo dokumentai;</w:t>
      </w:r>
    </w:p>
    <w:p w14:paraId="5F04378E" w14:textId="2D94FAE6" w:rsidR="0051787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ir kalba, kuria jis turi būti parengtas</w:t>
      </w:r>
      <w:r w:rsidR="00C06F24" w:rsidRPr="00B46D0D">
        <w:rPr>
          <w:szCs w:val="24"/>
          <w:lang w:val="lt-LT"/>
        </w:rPr>
        <w:t>: lietuvių</w:t>
      </w:r>
      <w:r w:rsidR="0051787D" w:rsidRPr="00B46D0D">
        <w:rPr>
          <w:szCs w:val="24"/>
          <w:lang w:val="lt-LT"/>
        </w:rPr>
        <w:t>;</w:t>
      </w:r>
    </w:p>
    <w:p w14:paraId="179CDF93" w14:textId="0683399F" w:rsidR="0051787D" w:rsidRPr="00B46D0D" w:rsidRDefault="00AC6678" w:rsidP="000F13B8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jc w:val="left"/>
        <w:rPr>
          <w:i/>
          <w:szCs w:val="24"/>
          <w:lang w:val="lt-LT"/>
        </w:rPr>
      </w:pPr>
      <w:r w:rsidRPr="00FB03BF">
        <w:rPr>
          <w:szCs w:val="24"/>
          <w:lang w:val="lt-LT"/>
        </w:rPr>
        <w:t>Kvietime pateikti pasiūlymą g</w:t>
      </w:r>
      <w:r w:rsidR="0051787D" w:rsidRPr="00FB03BF">
        <w:rPr>
          <w:szCs w:val="24"/>
          <w:lang w:val="lt-LT"/>
        </w:rPr>
        <w:t xml:space="preserve">ali būti  pateikiama ir kita </w:t>
      </w:r>
      <w:r w:rsidR="0051787D" w:rsidRPr="00FB03BF">
        <w:rPr>
          <w:rFonts w:eastAsia="Times New Roman"/>
          <w:szCs w:val="24"/>
          <w:lang w:val="lt-LT" w:eastAsia="lt-LT"/>
        </w:rPr>
        <w:t xml:space="preserve">informacija </w:t>
      </w:r>
      <w:r w:rsidRPr="00FB03BF">
        <w:rPr>
          <w:rFonts w:eastAsia="Times New Roman"/>
          <w:szCs w:val="24"/>
          <w:lang w:val="lt-LT" w:eastAsia="lt-LT"/>
        </w:rPr>
        <w:t xml:space="preserve">apie pirkimo sąlygas </w:t>
      </w:r>
      <w:r w:rsidR="0051787D" w:rsidRPr="00FB03BF">
        <w:rPr>
          <w:rFonts w:eastAsia="Times New Roman"/>
          <w:szCs w:val="24"/>
          <w:lang w:val="lt-LT" w:eastAsia="lt-LT"/>
        </w:rPr>
        <w:t>bei</w:t>
      </w:r>
      <w:r w:rsidR="0051787D" w:rsidRPr="00FB03BF">
        <w:rPr>
          <w:szCs w:val="24"/>
          <w:lang w:val="lt-LT"/>
        </w:rPr>
        <w:t xml:space="preserve"> informacija, kurią turi nurodyti ir / ar pateikti DPS tiekėjas pasiūlyme.</w:t>
      </w:r>
    </w:p>
    <w:sectPr w:rsidR="0051787D" w:rsidRPr="00B46D0D" w:rsidSect="00B46D0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129E" w14:textId="77777777" w:rsidR="002668B9" w:rsidRDefault="002668B9" w:rsidP="00801B4C">
      <w:pPr>
        <w:spacing w:after="0"/>
      </w:pPr>
      <w:r>
        <w:separator/>
      </w:r>
    </w:p>
  </w:endnote>
  <w:endnote w:type="continuationSeparator" w:id="0">
    <w:p w14:paraId="0C1F2B0E" w14:textId="77777777" w:rsidR="002668B9" w:rsidRDefault="002668B9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0A00" w14:textId="77777777" w:rsidR="002668B9" w:rsidRDefault="002668B9" w:rsidP="00801B4C">
      <w:pPr>
        <w:spacing w:after="0"/>
      </w:pPr>
      <w:r>
        <w:separator/>
      </w:r>
    </w:p>
  </w:footnote>
  <w:footnote w:type="continuationSeparator" w:id="0">
    <w:p w14:paraId="335F2AC1" w14:textId="77777777" w:rsidR="002668B9" w:rsidRDefault="002668B9" w:rsidP="00801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CB609D"/>
    <w:multiLevelType w:val="hybridMultilevel"/>
    <w:tmpl w:val="5A722590"/>
    <w:lvl w:ilvl="0" w:tplc="67CA22E8">
      <w:start w:val="1"/>
      <w:numFmt w:val="decimal"/>
      <w:lvlText w:val="%1)"/>
      <w:lvlJc w:val="left"/>
      <w:pPr>
        <w:ind w:left="189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41409EFE"/>
    <w:lvl w:ilvl="0" w:tplc="E5EE9C8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56447D1"/>
    <w:multiLevelType w:val="hybridMultilevel"/>
    <w:tmpl w:val="B784D0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9"/>
  </w:num>
  <w:num w:numId="2" w16cid:durableId="2086367803">
    <w:abstractNumId w:val="15"/>
  </w:num>
  <w:num w:numId="3" w16cid:durableId="198052889">
    <w:abstractNumId w:val="26"/>
  </w:num>
  <w:num w:numId="4" w16cid:durableId="215748069">
    <w:abstractNumId w:val="21"/>
  </w:num>
  <w:num w:numId="5" w16cid:durableId="1370912574">
    <w:abstractNumId w:val="13"/>
  </w:num>
  <w:num w:numId="6" w16cid:durableId="109475813">
    <w:abstractNumId w:val="10"/>
  </w:num>
  <w:num w:numId="7" w16cid:durableId="846213538">
    <w:abstractNumId w:val="4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1"/>
  </w:num>
  <w:num w:numId="9" w16cid:durableId="1173758082">
    <w:abstractNumId w:val="23"/>
  </w:num>
  <w:num w:numId="10" w16cid:durableId="2046757095">
    <w:abstractNumId w:val="14"/>
  </w:num>
  <w:num w:numId="11" w16cid:durableId="1316060454">
    <w:abstractNumId w:val="12"/>
  </w:num>
  <w:num w:numId="12" w16cid:durableId="1351957808">
    <w:abstractNumId w:val="17"/>
  </w:num>
  <w:num w:numId="13" w16cid:durableId="9447296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7"/>
  </w:num>
  <w:num w:numId="15" w16cid:durableId="1579825873">
    <w:abstractNumId w:val="20"/>
  </w:num>
  <w:num w:numId="16" w16cid:durableId="552424984">
    <w:abstractNumId w:val="16"/>
  </w:num>
  <w:num w:numId="17" w16cid:durableId="1978099482">
    <w:abstractNumId w:val="18"/>
  </w:num>
  <w:num w:numId="18" w16cid:durableId="1219318239">
    <w:abstractNumId w:val="24"/>
  </w:num>
  <w:num w:numId="19" w16cid:durableId="699235640">
    <w:abstractNumId w:val="5"/>
  </w:num>
  <w:num w:numId="20" w16cid:durableId="98335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2"/>
  </w:num>
  <w:num w:numId="22" w16cid:durableId="245263302">
    <w:abstractNumId w:val="2"/>
  </w:num>
  <w:num w:numId="23" w16cid:durableId="1102188054">
    <w:abstractNumId w:val="6"/>
  </w:num>
  <w:num w:numId="24" w16cid:durableId="1492019430">
    <w:abstractNumId w:val="8"/>
  </w:num>
  <w:num w:numId="25" w16cid:durableId="398944253">
    <w:abstractNumId w:val="3"/>
  </w:num>
  <w:num w:numId="26" w16cid:durableId="573976759">
    <w:abstractNumId w:val="0"/>
  </w:num>
  <w:num w:numId="27" w16cid:durableId="934091824">
    <w:abstractNumId w:val="19"/>
  </w:num>
  <w:num w:numId="28" w16cid:durableId="13889167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6483140">
    <w:abstractNumId w:val="25"/>
  </w:num>
  <w:num w:numId="30" w16cid:durableId="17014718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ius Markuckas">
    <w15:presenceInfo w15:providerId="AD" w15:userId="S::a.markuckas@cpo.lt::27d38a69-7042-4d74-9fb8-a92476e160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F96"/>
    <w:rsid w:val="00044604"/>
    <w:rsid w:val="00045EEE"/>
    <w:rsid w:val="0004627C"/>
    <w:rsid w:val="000467ED"/>
    <w:rsid w:val="000472EF"/>
    <w:rsid w:val="000522D2"/>
    <w:rsid w:val="00053A5D"/>
    <w:rsid w:val="00054E59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D0D"/>
    <w:rsid w:val="000942F5"/>
    <w:rsid w:val="000953A5"/>
    <w:rsid w:val="0009787C"/>
    <w:rsid w:val="000A024E"/>
    <w:rsid w:val="000A182F"/>
    <w:rsid w:val="000A3AEC"/>
    <w:rsid w:val="000B4EEB"/>
    <w:rsid w:val="000B5065"/>
    <w:rsid w:val="000B551A"/>
    <w:rsid w:val="000B5647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484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4CB9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1555"/>
    <w:rsid w:val="00185001"/>
    <w:rsid w:val="001859C2"/>
    <w:rsid w:val="00185E24"/>
    <w:rsid w:val="00191825"/>
    <w:rsid w:val="00193E24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68B9"/>
    <w:rsid w:val="00267098"/>
    <w:rsid w:val="002677C5"/>
    <w:rsid w:val="00267E09"/>
    <w:rsid w:val="0027059D"/>
    <w:rsid w:val="00271C54"/>
    <w:rsid w:val="00273217"/>
    <w:rsid w:val="00273623"/>
    <w:rsid w:val="00273A5E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032D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32B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17AC"/>
    <w:rsid w:val="004450B7"/>
    <w:rsid w:val="00445CC2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32C6"/>
    <w:rsid w:val="00464227"/>
    <w:rsid w:val="00464633"/>
    <w:rsid w:val="004647B7"/>
    <w:rsid w:val="00465A6B"/>
    <w:rsid w:val="00465EAB"/>
    <w:rsid w:val="004663C0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CFD"/>
    <w:rsid w:val="00515D19"/>
    <w:rsid w:val="00516F7D"/>
    <w:rsid w:val="0051787D"/>
    <w:rsid w:val="00517A5B"/>
    <w:rsid w:val="0052033F"/>
    <w:rsid w:val="005203CD"/>
    <w:rsid w:val="005213E0"/>
    <w:rsid w:val="00522A76"/>
    <w:rsid w:val="00523A11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4D61"/>
    <w:rsid w:val="00595ECB"/>
    <w:rsid w:val="00597543"/>
    <w:rsid w:val="005A0ED9"/>
    <w:rsid w:val="005A0F8B"/>
    <w:rsid w:val="005A239D"/>
    <w:rsid w:val="005A2D80"/>
    <w:rsid w:val="005A3A42"/>
    <w:rsid w:val="005A4263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60BC"/>
    <w:rsid w:val="005F6CFA"/>
    <w:rsid w:val="00600DD2"/>
    <w:rsid w:val="0060165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64AE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1A2B"/>
    <w:rsid w:val="0066218E"/>
    <w:rsid w:val="00662925"/>
    <w:rsid w:val="006657D9"/>
    <w:rsid w:val="0066662A"/>
    <w:rsid w:val="006666A0"/>
    <w:rsid w:val="00667455"/>
    <w:rsid w:val="00670719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5FE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0CD3"/>
    <w:rsid w:val="00792AA5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4A5"/>
    <w:rsid w:val="007B5A4F"/>
    <w:rsid w:val="007C20E6"/>
    <w:rsid w:val="007C34A7"/>
    <w:rsid w:val="007C61BF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065"/>
    <w:rsid w:val="007F05DD"/>
    <w:rsid w:val="007F0613"/>
    <w:rsid w:val="007F0F15"/>
    <w:rsid w:val="007F32E9"/>
    <w:rsid w:val="007F3F92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5FF2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248C4"/>
    <w:rsid w:val="008308FC"/>
    <w:rsid w:val="00830B11"/>
    <w:rsid w:val="00830F35"/>
    <w:rsid w:val="008312A0"/>
    <w:rsid w:val="008314D7"/>
    <w:rsid w:val="00832750"/>
    <w:rsid w:val="008329A3"/>
    <w:rsid w:val="00832CC9"/>
    <w:rsid w:val="00833E99"/>
    <w:rsid w:val="0083414B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0F29"/>
    <w:rsid w:val="00863C23"/>
    <w:rsid w:val="00864157"/>
    <w:rsid w:val="00864ACA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135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9004A8"/>
    <w:rsid w:val="00901473"/>
    <w:rsid w:val="0090225D"/>
    <w:rsid w:val="009124EE"/>
    <w:rsid w:val="00912721"/>
    <w:rsid w:val="00912B2A"/>
    <w:rsid w:val="00914F42"/>
    <w:rsid w:val="009160A3"/>
    <w:rsid w:val="0091671C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33024"/>
    <w:rsid w:val="009355A7"/>
    <w:rsid w:val="00937468"/>
    <w:rsid w:val="009377A8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4D8"/>
    <w:rsid w:val="00994EB5"/>
    <w:rsid w:val="00996E98"/>
    <w:rsid w:val="009A24C2"/>
    <w:rsid w:val="009A2A5D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32088"/>
    <w:rsid w:val="00A32BE3"/>
    <w:rsid w:val="00A426BC"/>
    <w:rsid w:val="00A43B65"/>
    <w:rsid w:val="00A45602"/>
    <w:rsid w:val="00A45782"/>
    <w:rsid w:val="00A45C8D"/>
    <w:rsid w:val="00A4665C"/>
    <w:rsid w:val="00A515B1"/>
    <w:rsid w:val="00A51F65"/>
    <w:rsid w:val="00A53129"/>
    <w:rsid w:val="00A57248"/>
    <w:rsid w:val="00A577D6"/>
    <w:rsid w:val="00A6031F"/>
    <w:rsid w:val="00A60521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20C6"/>
    <w:rsid w:val="00A85E16"/>
    <w:rsid w:val="00A869E7"/>
    <w:rsid w:val="00A870A4"/>
    <w:rsid w:val="00A872BA"/>
    <w:rsid w:val="00A879D9"/>
    <w:rsid w:val="00A87F96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1552"/>
    <w:rsid w:val="00AD2F2E"/>
    <w:rsid w:val="00AD46B1"/>
    <w:rsid w:val="00AD4991"/>
    <w:rsid w:val="00AD6F6A"/>
    <w:rsid w:val="00AE06E0"/>
    <w:rsid w:val="00AE24AE"/>
    <w:rsid w:val="00AE3B73"/>
    <w:rsid w:val="00AE557F"/>
    <w:rsid w:val="00AE67B8"/>
    <w:rsid w:val="00AF0B09"/>
    <w:rsid w:val="00AF3264"/>
    <w:rsid w:val="00AF4ED9"/>
    <w:rsid w:val="00AF5024"/>
    <w:rsid w:val="00B01D6B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41D8"/>
    <w:rsid w:val="00B2743A"/>
    <w:rsid w:val="00B30FF4"/>
    <w:rsid w:val="00B31769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46C44"/>
    <w:rsid w:val="00B46D0D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5277"/>
    <w:rsid w:val="00B66B64"/>
    <w:rsid w:val="00B71E65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B7FFB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F24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490F"/>
    <w:rsid w:val="00C35885"/>
    <w:rsid w:val="00C365EA"/>
    <w:rsid w:val="00C378F8"/>
    <w:rsid w:val="00C40304"/>
    <w:rsid w:val="00C4119C"/>
    <w:rsid w:val="00C420A7"/>
    <w:rsid w:val="00C44363"/>
    <w:rsid w:val="00C45299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325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2E6"/>
    <w:rsid w:val="00C81DD9"/>
    <w:rsid w:val="00C82529"/>
    <w:rsid w:val="00C8331C"/>
    <w:rsid w:val="00C839B9"/>
    <w:rsid w:val="00C83E58"/>
    <w:rsid w:val="00C846C9"/>
    <w:rsid w:val="00C85844"/>
    <w:rsid w:val="00C85A05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3A79"/>
    <w:rsid w:val="00CA4305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3E06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36F9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4790"/>
    <w:rsid w:val="00CF5846"/>
    <w:rsid w:val="00CF62D5"/>
    <w:rsid w:val="00CF7B89"/>
    <w:rsid w:val="00CF7CB1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328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1B2F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1C88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1118"/>
    <w:rsid w:val="00DD18FD"/>
    <w:rsid w:val="00DD2972"/>
    <w:rsid w:val="00DD3327"/>
    <w:rsid w:val="00DD3615"/>
    <w:rsid w:val="00DD5204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5AE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67A06"/>
    <w:rsid w:val="00E70BD5"/>
    <w:rsid w:val="00E741C9"/>
    <w:rsid w:val="00E8135A"/>
    <w:rsid w:val="00E8139C"/>
    <w:rsid w:val="00E8196B"/>
    <w:rsid w:val="00E82720"/>
    <w:rsid w:val="00E828E7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0B8"/>
    <w:rsid w:val="00EA135B"/>
    <w:rsid w:val="00EA22D3"/>
    <w:rsid w:val="00EA317D"/>
    <w:rsid w:val="00EA6C25"/>
    <w:rsid w:val="00EB0723"/>
    <w:rsid w:val="00EB4BBC"/>
    <w:rsid w:val="00EB4D35"/>
    <w:rsid w:val="00EB5075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7B8B"/>
    <w:rsid w:val="00EE21B9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3D01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4B59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48FD"/>
    <w:rsid w:val="00FA5E8D"/>
    <w:rsid w:val="00FA6251"/>
    <w:rsid w:val="00FA6A36"/>
    <w:rsid w:val="00FA7274"/>
    <w:rsid w:val="00FA7414"/>
    <w:rsid w:val="00FA7A71"/>
    <w:rsid w:val="00FB03BF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4441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5AB6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  <w:style w:type="paragraph" w:customStyle="1" w:styleId="pf0">
    <w:name w:val="pf0"/>
    <w:basedOn w:val="prastasis"/>
    <w:rsid w:val="00C85A05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f01">
    <w:name w:val="cf01"/>
    <w:basedOn w:val="Numatytasispastraiposriftas"/>
    <w:rsid w:val="00C85A0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4185</TotalTime>
  <Pages>4</Pages>
  <Words>4431</Words>
  <Characters>2527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Andrius Markuckas</cp:lastModifiedBy>
  <cp:revision>89</cp:revision>
  <cp:lastPrinted>2017-11-16T12:59:00Z</cp:lastPrinted>
  <dcterms:created xsi:type="dcterms:W3CDTF">2022-05-19T08:51:00Z</dcterms:created>
  <dcterms:modified xsi:type="dcterms:W3CDTF">2025-10-21T05:12:00Z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